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35" w:rsidRPr="00C30235" w:rsidRDefault="00C30235" w:rsidP="00C30235">
      <w:pPr>
        <w:tabs>
          <w:tab w:val="right" w:pos="9639"/>
        </w:tabs>
        <w:spacing w:after="0"/>
        <w:rPr>
          <w:rFonts w:ascii="Arial" w:hAnsi="Arial"/>
          <w:b/>
          <w:noProof/>
          <w:sz w:val="24"/>
          <w:lang w:eastAsia="zh-CN"/>
        </w:rPr>
      </w:pPr>
      <w:r w:rsidRPr="00C30235">
        <w:rPr>
          <w:rFonts w:ascii="Arial" w:hAnsi="Arial"/>
          <w:b/>
          <w:noProof/>
          <w:sz w:val="24"/>
        </w:rPr>
        <w:t>3GPP TSG-CT WG4 Meeting #10</w:t>
      </w:r>
      <w:r>
        <w:rPr>
          <w:rFonts w:ascii="Arial" w:hAnsi="Arial" w:hint="eastAsia"/>
          <w:b/>
          <w:noProof/>
          <w:sz w:val="24"/>
          <w:lang w:eastAsia="zh-CN"/>
        </w:rPr>
        <w:t>2-</w:t>
      </w:r>
      <w:r w:rsidR="00660E70">
        <w:rPr>
          <w:rFonts w:ascii="Arial" w:hAnsi="Arial"/>
          <w:b/>
          <w:noProof/>
          <w:sz w:val="24"/>
        </w:rPr>
        <w:t>e</w:t>
      </w:r>
      <w:r w:rsidR="00660E70">
        <w:rPr>
          <w:rFonts w:ascii="Arial" w:hAnsi="Arial"/>
          <w:b/>
          <w:noProof/>
          <w:sz w:val="24"/>
        </w:rPr>
        <w:tab/>
        <w:t>C4-2</w:t>
      </w:r>
      <w:r w:rsidR="00660E70">
        <w:rPr>
          <w:rFonts w:ascii="Arial" w:hAnsi="Arial" w:hint="eastAsia"/>
          <w:b/>
          <w:noProof/>
          <w:sz w:val="24"/>
          <w:lang w:eastAsia="zh-CN"/>
        </w:rPr>
        <w:t>1</w:t>
      </w:r>
      <w:r w:rsidR="006C2695">
        <w:rPr>
          <w:rFonts w:ascii="Arial" w:hAnsi="Arial" w:hint="eastAsia"/>
          <w:b/>
          <w:noProof/>
          <w:sz w:val="24"/>
          <w:lang w:eastAsia="zh-CN"/>
        </w:rPr>
        <w:t>1699</w:t>
      </w:r>
    </w:p>
    <w:p w:rsidR="00920549" w:rsidRPr="00920549" w:rsidRDefault="00C30235" w:rsidP="00C30235">
      <w:pPr>
        <w:tabs>
          <w:tab w:val="right" w:pos="9639"/>
        </w:tabs>
        <w:spacing w:after="0"/>
        <w:rPr>
          <w:rFonts w:ascii="Arial" w:hAnsi="Arial"/>
          <w:b/>
          <w:noProof/>
          <w:sz w:val="24"/>
          <w:lang w:eastAsia="zh-CN"/>
        </w:rPr>
      </w:pPr>
      <w:r w:rsidRPr="00C30235">
        <w:rPr>
          <w:rFonts w:ascii="Arial" w:hAnsi="Arial"/>
          <w:b/>
          <w:noProof/>
          <w:sz w:val="24"/>
        </w:rPr>
        <w:t xml:space="preserve">E-Meeting, </w:t>
      </w:r>
      <w:r>
        <w:rPr>
          <w:rFonts w:ascii="Arial" w:hAnsi="Arial" w:hint="eastAsia"/>
          <w:b/>
          <w:noProof/>
          <w:sz w:val="24"/>
          <w:lang w:eastAsia="zh-CN"/>
        </w:rPr>
        <w:t>2</w:t>
      </w:r>
      <w:r w:rsidR="00E70C06">
        <w:rPr>
          <w:rFonts w:ascii="Arial" w:hAnsi="Arial" w:hint="eastAsia"/>
          <w:b/>
          <w:noProof/>
          <w:sz w:val="24"/>
          <w:lang w:eastAsia="zh-CN"/>
        </w:rPr>
        <w:t>4th</w:t>
      </w:r>
      <w:r w:rsidRPr="00C30235">
        <w:rPr>
          <w:rFonts w:ascii="Arial" w:hAnsi="Arial"/>
          <w:b/>
          <w:noProof/>
          <w:sz w:val="24"/>
        </w:rPr>
        <w:t xml:space="preserve"> </w:t>
      </w:r>
      <w:r>
        <w:rPr>
          <w:rFonts w:ascii="Arial" w:hAnsi="Arial" w:hint="eastAsia"/>
          <w:b/>
          <w:noProof/>
          <w:sz w:val="24"/>
          <w:lang w:eastAsia="zh-CN"/>
        </w:rPr>
        <w:t xml:space="preserve">Feb. </w:t>
      </w:r>
      <w:r w:rsidRPr="00C30235">
        <w:rPr>
          <w:rFonts w:ascii="Arial" w:hAnsi="Arial"/>
          <w:b/>
          <w:noProof/>
          <w:sz w:val="24"/>
        </w:rPr>
        <w:t xml:space="preserve">– </w:t>
      </w:r>
      <w:r>
        <w:rPr>
          <w:rFonts w:ascii="Arial" w:hAnsi="Arial" w:hint="eastAsia"/>
          <w:b/>
          <w:noProof/>
          <w:sz w:val="24"/>
          <w:lang w:eastAsia="zh-CN"/>
        </w:rPr>
        <w:t>05th</w:t>
      </w:r>
      <w:r w:rsidRPr="00C30235">
        <w:rPr>
          <w:rFonts w:ascii="Arial" w:hAnsi="Arial"/>
          <w:b/>
          <w:noProof/>
          <w:sz w:val="24"/>
        </w:rPr>
        <w:t xml:space="preserve"> </w:t>
      </w:r>
      <w:r>
        <w:rPr>
          <w:rFonts w:ascii="Arial" w:hAnsi="Arial" w:hint="eastAsia"/>
          <w:b/>
          <w:noProof/>
          <w:sz w:val="24"/>
          <w:lang w:eastAsia="zh-CN"/>
        </w:rPr>
        <w:t>Mar.</w:t>
      </w:r>
      <w:r w:rsidRPr="00C30235">
        <w:rPr>
          <w:rFonts w:ascii="Arial" w:hAnsi="Arial"/>
          <w:b/>
          <w:noProof/>
          <w:sz w:val="24"/>
        </w:rPr>
        <w:t xml:space="preserve"> 2020                                                    </w:t>
      </w:r>
      <w:r w:rsidRPr="007C0A7B">
        <w:rPr>
          <w:rFonts w:ascii="Arial" w:hAnsi="Arial"/>
          <w:i/>
          <w:noProof/>
          <w:sz w:val="24"/>
        </w:rPr>
        <w:t xml:space="preserve"> </w:t>
      </w:r>
      <w:r w:rsidR="007C0A7B">
        <w:rPr>
          <w:rFonts w:ascii="Arial" w:hAnsi="Arial" w:hint="eastAsia"/>
          <w:i/>
          <w:noProof/>
          <w:sz w:val="24"/>
          <w:lang w:eastAsia="zh-CN"/>
        </w:rPr>
        <w:t xml:space="preserve">   </w:t>
      </w:r>
      <w:r w:rsidR="007C0A7B" w:rsidRPr="007C0A7B">
        <w:rPr>
          <w:rFonts w:ascii="Arial" w:hAnsi="Arial"/>
          <w:i/>
          <w:noProof/>
          <w:sz w:val="24"/>
        </w:rPr>
        <w:t>was</w:t>
      </w:r>
      <w:r w:rsidR="007C0A7B" w:rsidRPr="007C0A7B">
        <w:rPr>
          <w:rFonts w:ascii="Arial" w:hAnsi="Arial" w:hint="eastAsia"/>
          <w:i/>
          <w:noProof/>
          <w:sz w:val="24"/>
          <w:lang w:eastAsia="zh-CN"/>
        </w:rPr>
        <w:t xml:space="preserve"> C4211020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FB043B">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B043B">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0E70" w:rsidP="00547111">
            <w:pPr>
              <w:pStyle w:val="CRCoverPage"/>
              <w:spacing w:after="0"/>
              <w:rPr>
                <w:noProof/>
                <w:lang w:eastAsia="zh-CN"/>
              </w:rPr>
            </w:pPr>
            <w:r>
              <w:rPr>
                <w:rFonts w:hint="eastAsia"/>
                <w:b/>
                <w:noProof/>
                <w:sz w:val="28"/>
                <w:lang w:eastAsia="zh-CN"/>
              </w:rPr>
              <w:t>0444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2695" w:rsidP="00E13F3D">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4A0500">
            <w:pPr>
              <w:pStyle w:val="CRCoverPage"/>
              <w:spacing w:after="0"/>
              <w:jc w:val="center"/>
              <w:rPr>
                <w:noProof/>
                <w:sz w:val="28"/>
                <w:lang w:eastAsia="zh-CN"/>
              </w:rPr>
            </w:pPr>
            <w:r>
              <w:rPr>
                <w:rFonts w:hint="eastAsia"/>
                <w:b/>
                <w:noProof/>
                <w:sz w:val="28"/>
                <w:lang w:eastAsia="zh-CN"/>
              </w:rPr>
              <w:t>1</w:t>
            </w:r>
            <w:r w:rsidR="004A0500">
              <w:rPr>
                <w:rFonts w:hint="eastAsia"/>
                <w:b/>
                <w:noProof/>
                <w:sz w:val="28"/>
                <w:lang w:eastAsia="zh-CN"/>
              </w:rPr>
              <w:t>7</w:t>
            </w:r>
            <w:r>
              <w:rPr>
                <w:rFonts w:hint="eastAsia"/>
                <w:b/>
                <w:noProof/>
                <w:sz w:val="28"/>
                <w:lang w:eastAsia="zh-CN"/>
              </w:rPr>
              <w:t>.</w:t>
            </w:r>
            <w:r w:rsidR="004A0500">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1F7C" w:rsidP="00C655DB">
            <w:pPr>
              <w:pStyle w:val="CRCoverPage"/>
              <w:spacing w:after="0"/>
              <w:ind w:left="100"/>
              <w:rPr>
                <w:noProof/>
                <w:lang w:eastAsia="zh-CN"/>
              </w:rPr>
            </w:pPr>
            <w:r w:rsidRPr="00811F7C">
              <w:rPr>
                <w:lang w:eastAsia="zh-CN"/>
              </w:rPr>
              <w:t>NF discovery based on SUCI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1F7C">
            <w:pPr>
              <w:pStyle w:val="CRCoverPage"/>
              <w:spacing w:after="0"/>
              <w:ind w:left="100"/>
              <w:rPr>
                <w:noProof/>
                <w:lang w:eastAsia="zh-CN"/>
              </w:rPr>
            </w:pPr>
            <w:r w:rsidRPr="00811F7C">
              <w:rPr>
                <w:noProof/>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C3023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01</w:t>
            </w:r>
            <w:r>
              <w:rPr>
                <w:rFonts w:hint="eastAsia"/>
                <w:noProof/>
                <w:lang w:eastAsia="zh-CN"/>
              </w:rPr>
              <w:t>-</w:t>
            </w:r>
            <w:r w:rsidR="00C30235">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33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A0500">
            <w:pPr>
              <w:pStyle w:val="CRCoverPage"/>
              <w:spacing w:after="0"/>
              <w:ind w:left="100"/>
              <w:rPr>
                <w:noProof/>
                <w:lang w:eastAsia="zh-CN"/>
              </w:rPr>
            </w:pPr>
            <w:r>
              <w:rPr>
                <w:rFonts w:hint="eastAsia"/>
                <w:noProof/>
                <w:lang w:eastAsia="zh-CN"/>
              </w:rPr>
              <w:t>Rel-1</w:t>
            </w:r>
            <w:r w:rsidR="004A050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522AB" w:rsidRDefault="00BB6233" w:rsidP="00CE406C">
            <w:pPr>
              <w:pStyle w:val="CRCoverPage"/>
              <w:spacing w:after="0"/>
              <w:ind w:left="100"/>
              <w:rPr>
                <w:lang w:eastAsia="zh-CN"/>
              </w:rPr>
            </w:pPr>
            <w:r>
              <w:rPr>
                <w:lang w:eastAsia="zh-CN"/>
              </w:rPr>
              <w:t>I</w:t>
            </w:r>
            <w:r>
              <w:rPr>
                <w:rFonts w:hint="eastAsia"/>
                <w:lang w:eastAsia="zh-CN"/>
              </w:rPr>
              <w:t>n</w:t>
            </w:r>
            <w:r w:rsidR="00B82224">
              <w:rPr>
                <w:rFonts w:hint="eastAsia"/>
                <w:lang w:eastAsia="zh-CN"/>
              </w:rPr>
              <w:t xml:space="preserve"> </w:t>
            </w:r>
            <w:r w:rsidR="00C522AB">
              <w:rPr>
                <w:lang w:eastAsia="zh-CN"/>
              </w:rPr>
              <w:t>the reply</w:t>
            </w:r>
            <w:r w:rsidR="00C522AB">
              <w:rPr>
                <w:rFonts w:hint="eastAsia"/>
                <w:lang w:eastAsia="zh-CN"/>
              </w:rPr>
              <w:t xml:space="preserve"> LS of SA2 (S2-2009207)</w:t>
            </w:r>
            <w:r w:rsidR="00CE406C">
              <w:rPr>
                <w:rFonts w:hint="eastAsia"/>
                <w:lang w:eastAsia="zh-CN"/>
              </w:rPr>
              <w:t xml:space="preserve"> and its </w:t>
            </w:r>
            <w:proofErr w:type="spellStart"/>
            <w:r w:rsidR="00CE406C">
              <w:rPr>
                <w:rFonts w:hint="eastAsia"/>
                <w:lang w:eastAsia="zh-CN"/>
              </w:rPr>
              <w:t>atachments</w:t>
            </w:r>
            <w:proofErr w:type="spellEnd"/>
            <w:r w:rsidR="00CE406C">
              <w:rPr>
                <w:rFonts w:hint="eastAsia"/>
                <w:lang w:eastAsia="zh-CN"/>
              </w:rPr>
              <w:t xml:space="preserve"> (S2-2009336 and S2-2009337)</w:t>
            </w:r>
            <w:r w:rsidR="00C522AB">
              <w:rPr>
                <w:rFonts w:hint="eastAsia"/>
                <w:lang w:eastAsia="zh-CN"/>
              </w:rPr>
              <w:t xml:space="preserve">, it states that the </w:t>
            </w:r>
            <w:r w:rsidR="00C522AB" w:rsidRPr="00440332">
              <w:rPr>
                <w:lang w:eastAsia="zh-CN"/>
              </w:rPr>
              <w:t>Home Network Public Key Identifier</w:t>
            </w:r>
            <w:r w:rsidR="00C522AB">
              <w:rPr>
                <w:rFonts w:hint="eastAsia"/>
                <w:lang w:eastAsia="zh-CN"/>
              </w:rPr>
              <w:t xml:space="preserve"> could be used for UDM and AUSF </w:t>
            </w:r>
            <w:r w:rsidR="00C522AB">
              <w:rPr>
                <w:lang w:eastAsia="zh-CN"/>
              </w:rPr>
              <w:t>discovery</w:t>
            </w:r>
            <w:r w:rsidR="00C522AB">
              <w:rPr>
                <w:rFonts w:hint="eastAsia"/>
                <w:lang w:eastAsia="zh-CN"/>
              </w:rPr>
              <w:t xml:space="preserve">, and </w:t>
            </w:r>
            <w:r w:rsidR="00C522AB" w:rsidRPr="00440332">
              <w:rPr>
                <w:lang w:eastAsia="zh-CN"/>
              </w:rPr>
              <w:t>Home Network Public Key Identifier</w:t>
            </w:r>
            <w:r w:rsidR="00C522AB">
              <w:rPr>
                <w:rFonts w:hint="eastAsia"/>
                <w:lang w:eastAsia="zh-CN"/>
              </w:rPr>
              <w:t xml:space="preserve"> </w:t>
            </w:r>
            <w:r w:rsidR="00CE406C">
              <w:rPr>
                <w:rFonts w:hint="eastAsia"/>
                <w:lang w:eastAsia="zh-CN"/>
              </w:rPr>
              <w:t xml:space="preserve">needs to be added to UE Context in AMF for </w:t>
            </w:r>
            <w:proofErr w:type="spellStart"/>
            <w:r w:rsidR="00CE406C" w:rsidRPr="00CE406C">
              <w:rPr>
                <w:lang w:eastAsia="zh-CN"/>
              </w:rPr>
              <w:t>Namf_Communication_UEContextTransfer</w:t>
            </w:r>
            <w:proofErr w:type="spellEnd"/>
            <w:r w:rsidR="00CE406C" w:rsidRPr="00CE406C">
              <w:rPr>
                <w:lang w:eastAsia="zh-CN"/>
              </w:rPr>
              <w:t xml:space="preserve"> service operation</w:t>
            </w:r>
            <w:r w:rsidR="00CE406C">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584FB4" w:rsidRDefault="00A11037" w:rsidP="00C61889">
            <w:pPr>
              <w:pStyle w:val="CRCoverPage"/>
              <w:spacing w:after="0"/>
              <w:ind w:left="100"/>
              <w:rPr>
                <w:lang w:eastAsia="zh-CN"/>
              </w:rPr>
            </w:pPr>
            <w:r>
              <w:rPr>
                <w:rFonts w:hint="eastAsia"/>
                <w:lang w:eastAsia="zh-CN"/>
              </w:rPr>
              <w:t xml:space="preserve">1. </w:t>
            </w:r>
            <w:r w:rsidR="00C61889" w:rsidRPr="00584FB4">
              <w:rPr>
                <w:lang w:eastAsia="zh-CN"/>
              </w:rPr>
              <w:t xml:space="preserve">Add </w:t>
            </w:r>
            <w:r w:rsidR="00C61889" w:rsidRPr="0006178A">
              <w:rPr>
                <w:lang w:eastAsia="zh-CN"/>
              </w:rPr>
              <w:t>Home Network Public Key identifier</w:t>
            </w:r>
            <w:r w:rsidR="00C61889">
              <w:rPr>
                <w:rFonts w:hint="eastAsia"/>
                <w:lang w:eastAsia="zh-CN"/>
              </w:rPr>
              <w:t xml:space="preserve"> </w:t>
            </w:r>
            <w:r w:rsidR="00584FB4">
              <w:rPr>
                <w:rFonts w:hint="eastAsia"/>
                <w:lang w:eastAsia="zh-CN"/>
              </w:rPr>
              <w:t>to</w:t>
            </w:r>
            <w:r w:rsidR="00584FB4">
              <w:rPr>
                <w:rFonts w:hint="eastAsia"/>
                <w:lang w:eastAsia="zh-CN"/>
              </w:rPr>
              <w:t xml:space="preserve"> </w:t>
            </w:r>
            <w:proofErr w:type="spellStart"/>
            <w:r w:rsidR="00CE406C">
              <w:rPr>
                <w:rFonts w:hint="eastAsia"/>
                <w:lang w:eastAsia="zh-CN"/>
              </w:rPr>
              <w:t>UeContext</w:t>
            </w:r>
            <w:proofErr w:type="spellEnd"/>
            <w:r w:rsidR="007151A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06C" w:rsidP="00584FB4">
            <w:pPr>
              <w:pStyle w:val="CRCoverPage"/>
              <w:spacing w:after="0"/>
              <w:ind w:left="100"/>
              <w:rPr>
                <w:noProof/>
                <w:lang w:eastAsia="zh-CN"/>
              </w:rPr>
            </w:pPr>
            <w:r>
              <w:rPr>
                <w:rFonts w:hint="eastAsia"/>
                <w:noProof/>
                <w:lang w:eastAsia="zh-CN"/>
              </w:rPr>
              <w:t>Misalign with stage 2 reqirements</w:t>
            </w:r>
            <w:r w:rsidR="003E270D">
              <w:rPr>
                <w:noProof/>
              </w:rPr>
              <w:t>.</w:t>
            </w:r>
            <w:r w:rsidR="00E70C06">
              <w:rPr>
                <w:rFonts w:hint="eastAsia"/>
                <w:noProof/>
                <w:lang w:eastAsia="zh-CN"/>
              </w:rPr>
              <w:t xml:space="preserve"> </w:t>
            </w:r>
            <w:r w:rsidR="00E70C06" w:rsidRPr="00E70C06">
              <w:rPr>
                <w:noProof/>
                <w:lang w:eastAsia="zh-CN"/>
              </w:rPr>
              <w:t>UEs may fail to register to network when operator performs subscription data migration.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5E24" w:rsidP="006258BB">
            <w:pPr>
              <w:pStyle w:val="CRCoverPage"/>
              <w:spacing w:after="0"/>
              <w:ind w:left="100"/>
              <w:rPr>
                <w:noProof/>
                <w:lang w:eastAsia="zh-CN"/>
              </w:rPr>
            </w:pPr>
            <w:r>
              <w:rPr>
                <w:rFonts w:hint="eastAsia"/>
                <w:noProof/>
                <w:lang w:eastAsia="zh-CN"/>
              </w:rPr>
              <w:t>6.1.6.2.25</w:t>
            </w:r>
            <w:r w:rsidR="00D96105">
              <w:rPr>
                <w:rFonts w:hint="eastAsia"/>
                <w:noProof/>
                <w:lang w:eastAsia="zh-CN"/>
              </w:rPr>
              <w:t>,</w:t>
            </w:r>
            <w:r w:rsidR="002A4531">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87D5C" w:rsidRDefault="00E70C06" w:rsidP="00B8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eastAsia="zh-CN"/>
              </w:rPr>
            </w:pPr>
            <w:r w:rsidRPr="00E70C06">
              <w:rPr>
                <w:rFonts w:ascii="Arial" w:hAnsi="Arial"/>
                <w:noProof/>
              </w:rPr>
              <w:t>This CR introduces new backward compatible features</w:t>
            </w:r>
            <w:r w:rsidR="00EC4A50" w:rsidRPr="00EC4A50">
              <w:rPr>
                <w:rFonts w:ascii="Arial" w:hAnsi="Arial"/>
                <w:noProof/>
              </w:rPr>
              <w:t xml:space="preserve"> to</w:t>
            </w:r>
            <w:r w:rsidR="00EC4A50">
              <w:rPr>
                <w:rFonts w:ascii="Arial" w:hAnsi="Arial"/>
                <w:noProof/>
              </w:rPr>
              <w:t xml:space="preserve"> the OpenAPI specification file</w:t>
            </w:r>
            <w:r w:rsidR="00EC4A50" w:rsidRPr="00EC4A50">
              <w:rPr>
                <w:rFonts w:ascii="Arial" w:hAnsi="Arial"/>
                <w:noProof/>
              </w:rPr>
              <w:t xml:space="preserve"> for Namf_Communication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DF4E4C" w:rsidRPr="00DF0612" w:rsidRDefault="00E95957" w:rsidP="00DF06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bookmarkStart w:id="3" w:name="_Toc24937686"/>
      <w:bookmarkStart w:id="4" w:name="_Toc33962501"/>
      <w:bookmarkStart w:id="5" w:name="_Toc42883263"/>
      <w:bookmarkStart w:id="6" w:name="_Toc49733131"/>
      <w:bookmarkStart w:id="7" w:name="_Toc51871595"/>
    </w:p>
    <w:p w:rsidR="00FB043B" w:rsidRPr="003B2883" w:rsidRDefault="00FB043B" w:rsidP="00FB043B">
      <w:pPr>
        <w:pStyle w:val="5"/>
        <w:rPr>
          <w:lang w:eastAsia="zh-CN"/>
        </w:rPr>
      </w:pPr>
      <w:bookmarkStart w:id="8" w:name="_Toc25156382"/>
      <w:bookmarkStart w:id="9" w:name="_Toc34124684"/>
      <w:bookmarkStart w:id="10" w:name="_Toc43207808"/>
      <w:bookmarkStart w:id="11" w:name="_Toc49857278"/>
      <w:bookmarkStart w:id="12" w:name="_Toc56677114"/>
      <w:bookmarkStart w:id="13" w:name="_Toc56691637"/>
      <w:bookmarkStart w:id="14" w:name="_Toc56698901"/>
      <w:bookmarkStart w:id="15" w:name="_Toc58605242"/>
      <w:r w:rsidRPr="003B2883">
        <w:lastRenderedPageBreak/>
        <w:t>6.1.6.2.25</w:t>
      </w:r>
      <w:r w:rsidRPr="003B2883">
        <w:tab/>
        <w:t xml:space="preserve">Type: </w:t>
      </w:r>
      <w:proofErr w:type="spellStart"/>
      <w:r w:rsidRPr="003B2883">
        <w:rPr>
          <w:lang w:eastAsia="zh-CN"/>
        </w:rPr>
        <w:t>UeContext</w:t>
      </w:r>
      <w:bookmarkEnd w:id="8"/>
      <w:bookmarkEnd w:id="9"/>
      <w:bookmarkEnd w:id="10"/>
      <w:bookmarkEnd w:id="11"/>
      <w:bookmarkEnd w:id="12"/>
      <w:bookmarkEnd w:id="13"/>
      <w:bookmarkEnd w:id="14"/>
      <w:bookmarkEnd w:id="15"/>
      <w:proofErr w:type="spellEnd"/>
    </w:p>
    <w:p w:rsidR="00FB043B" w:rsidRPr="003B2883" w:rsidRDefault="00FB043B" w:rsidP="00FB043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B043B" w:rsidRPr="003B2883" w:rsidRDefault="00FB043B" w:rsidP="00E70C06">
            <w:pPr>
              <w:pStyle w:val="TAH"/>
              <w:rPr>
                <w:rFonts w:cs="Arial"/>
                <w:szCs w:val="18"/>
              </w:rPr>
            </w:pPr>
            <w:r>
              <w:t>Applicability</w:t>
            </w: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C61889" w:rsidRPr="003B2883" w:rsidTr="00E70C06">
        <w:trPr>
          <w:jc w:val="center"/>
          <w:ins w:id="16" w:author="rev1" w:date="2021-02-24T16:22:00Z"/>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17" w:author="rev1" w:date="2021-02-24T16:22:00Z"/>
                <w:lang w:eastAsia="zh-CN"/>
              </w:rPr>
            </w:pPr>
            <w:proofErr w:type="spellStart"/>
            <w:ins w:id="18" w:author="rev1" w:date="2021-02-24T16:22:00Z">
              <w:r>
                <w:rPr>
                  <w:rFonts w:hint="eastAsia"/>
                  <w:lang w:eastAsia="zh-CN"/>
                </w:rPr>
                <w:t>hNwPubKeyId</w:t>
              </w:r>
              <w:proofErr w:type="spellEnd"/>
            </w:ins>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19" w:author="rev1" w:date="2021-02-24T16:22:00Z"/>
                <w:lang w:eastAsia="zh-CN"/>
              </w:rPr>
            </w:pPr>
            <w:ins w:id="20" w:author="rev1" w:date="2021-02-24T16:22:00Z">
              <w:r>
                <w:rPr>
                  <w:rFonts w:hint="eastAsia"/>
                  <w:lang w:eastAsia="zh-CN"/>
                </w:rPr>
                <w:t>integer</w:t>
              </w:r>
            </w:ins>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ins w:id="21" w:author="rev1" w:date="2021-02-24T16:22:00Z"/>
                <w:lang w:eastAsia="zh-CN"/>
              </w:rPr>
            </w:pPr>
            <w:ins w:id="22" w:author="rev1" w:date="2021-02-24T16: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ins w:id="23" w:author="rev1" w:date="2021-02-24T16:22:00Z"/>
                <w:lang w:eastAsia="zh-CN"/>
              </w:rPr>
            </w:pPr>
            <w:ins w:id="24" w:author="rev1" w:date="2021-02-24T16:22:00Z">
              <w:r>
                <w:rPr>
                  <w:rFonts w:hint="eastAsia"/>
                  <w:lang w:eastAsia="zh-CN"/>
                </w:rPr>
                <w:t>0..1</w:t>
              </w:r>
            </w:ins>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D4126D">
            <w:pPr>
              <w:pStyle w:val="TAL"/>
              <w:rPr>
                <w:ins w:id="25" w:author="rev1" w:date="2021-02-24T16:22:00Z"/>
                <w:rFonts w:cs="Arial"/>
                <w:szCs w:val="18"/>
                <w:lang w:eastAsia="zh-CN"/>
              </w:rPr>
            </w:pPr>
            <w:ins w:id="26" w:author="rev1" w:date="2021-02-24T16:22:00Z">
              <w:r>
                <w:rPr>
                  <w:rFonts w:cs="Arial" w:hint="eastAsia"/>
                  <w:szCs w:val="18"/>
                  <w:lang w:eastAsia="zh-CN"/>
                </w:rPr>
                <w:t xml:space="preserve">When present, it shall indicate the Home Network Public Key Identifier of the UE. </w:t>
              </w:r>
            </w:ins>
            <w:ins w:id="27" w:author="rev1" w:date="2021-02-24T16:31:00Z">
              <w:r w:rsidR="00DF0612">
                <w:rPr>
                  <w:rFonts w:cs="Arial"/>
                  <w:szCs w:val="18"/>
                  <w:lang w:eastAsia="zh-CN"/>
                </w:rPr>
                <w:t>(NOTE</w:t>
              </w:r>
            </w:ins>
            <w:ins w:id="28" w:author="rev2" w:date="2021-02-24T21:33:00Z">
              <w:r w:rsidR="00D4126D">
                <w:rPr>
                  <w:rFonts w:cs="Arial" w:hint="eastAsia"/>
                  <w:szCs w:val="18"/>
                  <w:lang w:eastAsia="zh-CN"/>
                </w:rPr>
                <w:t xml:space="preserve"> X</w:t>
              </w:r>
            </w:ins>
            <w:ins w:id="29" w:author="rev1" w:date="2021-02-24T16:22:00Z">
              <w:r>
                <w:rPr>
                  <w:rFonts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ins w:id="30" w:author="rev1" w:date="2021-02-24T16:22:00Z"/>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 xml:space="preserve">This IE shall be present if the SMS </w:t>
            </w:r>
            <w:r w:rsidRPr="003B2883">
              <w:lastRenderedPageBreak/>
              <w:t>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val="en-US"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lastRenderedPageBreak/>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C61889" w:rsidRPr="003B2883" w:rsidRDefault="00C61889" w:rsidP="00E70C06">
            <w:pPr>
              <w:pStyle w:val="TAL"/>
              <w:rPr>
                <w:rFonts w:cs="Arial"/>
                <w:szCs w:val="18"/>
                <w:lang w:eastAsia="zh-CN"/>
              </w:rPr>
            </w:pPr>
          </w:p>
          <w:p w:rsidR="00C61889" w:rsidRPr="003B2883" w:rsidRDefault="00C61889" w:rsidP="00E70C06">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C61889" w:rsidRDefault="00C61889" w:rsidP="00E70C06">
            <w:pPr>
              <w:pStyle w:val="TAL"/>
              <w:rPr>
                <w:rFonts w:cs="Arial"/>
                <w:szCs w:val="18"/>
                <w:lang w:val="en-US" w:eastAsia="zh-CN"/>
              </w:rPr>
            </w:pPr>
            <w:r>
              <w:rPr>
                <w:rFonts w:cs="Arial"/>
                <w:szCs w:val="18"/>
                <w:lang w:val="en-US" w:eastAsia="zh-CN"/>
              </w:rPr>
              <w:t>(NOTE 2)</w:t>
            </w:r>
          </w:p>
          <w:p w:rsidR="00C61889" w:rsidRPr="003B2883" w:rsidRDefault="00C61889" w:rsidP="00E70C06">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w:t>
            </w:r>
            <w:r w:rsidRPr="003B2883">
              <w:rPr>
                <w:szCs w:val="18"/>
              </w:rPr>
              <w:lastRenderedPageBreak/>
              <w:t>(see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C61889" w:rsidRPr="003B2883" w:rsidRDefault="00C61889" w:rsidP="00E70C06">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C61889" w:rsidRPr="00FA0BAE" w:rsidRDefault="00C61889" w:rsidP="00E70C06">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t>CIOT</w:t>
            </w: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C61889" w:rsidRPr="003B2883" w:rsidRDefault="00C61889" w:rsidP="00E70C06">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C61889" w:rsidRDefault="00C61889" w:rsidP="00E70C06">
            <w:pPr>
              <w:pStyle w:val="TAL"/>
              <w:keepNext w:val="0"/>
              <w:keepLines w:val="0"/>
              <w:widowControl w:val="0"/>
            </w:pPr>
          </w:p>
          <w:p w:rsidR="00C61889" w:rsidRDefault="00C61889" w:rsidP="00E70C06">
            <w:pPr>
              <w:pStyle w:val="TAL"/>
              <w:keepNext w:val="0"/>
              <w:keepLines w:val="0"/>
              <w:widowControl w:val="0"/>
            </w:pPr>
            <w:r>
              <w:t>When present, this IE shall be set as following:</w:t>
            </w:r>
          </w:p>
          <w:p w:rsidR="00C61889" w:rsidRDefault="00C61889" w:rsidP="00E70C06">
            <w:pPr>
              <w:pStyle w:val="TAL"/>
              <w:keepNext w:val="0"/>
              <w:keepLines w:val="0"/>
              <w:widowControl w:val="0"/>
            </w:pPr>
            <w:r>
              <w:t>- true: the UE is a Category M UE</w:t>
            </w:r>
          </w:p>
          <w:p w:rsidR="00C61889" w:rsidRDefault="00C61889" w:rsidP="00E70C06">
            <w:pPr>
              <w:pStyle w:val="TAL"/>
              <w:keepNext w:val="0"/>
              <w:keepLines w:val="0"/>
              <w:widowControl w:val="0"/>
              <w:rPr>
                <w:rFonts w:cs="Arial"/>
                <w:szCs w:val="18"/>
                <w:lang w:eastAsia="zh-CN"/>
              </w:rPr>
            </w:pPr>
            <w:r>
              <w:lastRenderedPageBreak/>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C61889" w:rsidRDefault="00C61889" w:rsidP="00E70C06">
            <w:pPr>
              <w:pStyle w:val="TAL"/>
              <w:keepNext w:val="0"/>
              <w:keepLines w:val="0"/>
              <w:widowControl w:val="0"/>
              <w:rPr>
                <w:rFonts w:cs="Arial"/>
                <w:szCs w:val="18"/>
              </w:rPr>
            </w:pPr>
          </w:p>
          <w:p w:rsidR="00C61889" w:rsidRDefault="00C61889" w:rsidP="00E70C06">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rFonts w:cs="Arial"/>
                <w:szCs w:val="18"/>
              </w:rPr>
            </w:pPr>
            <w:r w:rsidRPr="006A7EE2">
              <w:rPr>
                <w:rFonts w:cs="Arial"/>
                <w:szCs w:val="18"/>
              </w:rPr>
              <w:t>Closed Access Group Data</w:t>
            </w:r>
          </w:p>
          <w:p w:rsidR="00C61889" w:rsidRDefault="00C61889" w:rsidP="00E70C06">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C61889" w:rsidRPr="003B2883" w:rsidRDefault="00C61889" w:rsidP="00E70C06">
            <w:pPr>
              <w:pStyle w:val="TAL"/>
              <w:keepNext w:val="0"/>
              <w:keepLines w:val="0"/>
              <w:widowControl w:val="0"/>
              <w:rPr>
                <w:rFonts w:cs="Arial"/>
                <w:szCs w:val="18"/>
              </w:rPr>
            </w:pPr>
            <w:r>
              <w:t>NPN</w:t>
            </w: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C61889" w:rsidRDefault="00C61889" w:rsidP="00E70C06">
            <w:pPr>
              <w:pStyle w:val="TAL"/>
              <w:keepNext w:val="0"/>
              <w:keepLines w:val="0"/>
              <w:widowControl w:val="0"/>
              <w:rPr>
                <w:rFonts w:cs="Arial"/>
                <w:szCs w:val="18"/>
              </w:rPr>
            </w:pPr>
          </w:p>
          <w:p w:rsidR="00C61889" w:rsidRDefault="00C61889" w:rsidP="00E70C06">
            <w:pPr>
              <w:pStyle w:val="TAL"/>
              <w:keepNext w:val="0"/>
              <w:keepLines w:val="0"/>
              <w:widowControl w:val="0"/>
            </w:pPr>
            <w:r>
              <w:t>When present, this IE shall be set as following:</w:t>
            </w:r>
          </w:p>
          <w:p w:rsidR="00C61889" w:rsidRDefault="00C61889" w:rsidP="00E70C06">
            <w:pPr>
              <w:pStyle w:val="TAL"/>
              <w:keepNext w:val="0"/>
              <w:keepLines w:val="0"/>
              <w:widowControl w:val="0"/>
            </w:pPr>
            <w:r>
              <w:t xml:space="preserve">- </w:t>
            </w:r>
            <w:proofErr w:type="gramStart"/>
            <w:r>
              <w:t>true</w:t>
            </w:r>
            <w:proofErr w:type="gramEnd"/>
            <w:r>
              <w:t>: management based MDT is allowed.</w:t>
            </w:r>
          </w:p>
          <w:p w:rsidR="00C61889" w:rsidRPr="006A7EE2" w:rsidRDefault="00C61889" w:rsidP="00E70C06">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C61889" w:rsidRPr="006A7EE2" w:rsidRDefault="00C61889" w:rsidP="00E70C06">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C61889" w:rsidRPr="00ED1D10" w:rsidRDefault="00C61889" w:rsidP="00E70C06">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C61889" w:rsidRDefault="00C61889" w:rsidP="00E70C06">
            <w:pPr>
              <w:pStyle w:val="TAL"/>
            </w:pPr>
            <w:r w:rsidRPr="00ED1D10">
              <w:t xml:space="preserve">If absent, </w:t>
            </w:r>
            <w:r w:rsidRPr="00ED1D10">
              <w:rPr>
                <w:rFonts w:hint="eastAsia"/>
              </w:rPr>
              <w:t>t</w:t>
            </w:r>
            <w:r w:rsidRPr="00ED1D10">
              <w:t>his IE indicates Enhanced Coverage is not restricted for WB-N1 mode.</w:t>
            </w:r>
          </w:p>
          <w:p w:rsidR="00C61889" w:rsidRPr="006C1437" w:rsidRDefault="00C61889" w:rsidP="00E70C06">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61889" w:rsidRDefault="00C61889"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C61889" w:rsidRPr="0095496B" w:rsidRDefault="00C61889" w:rsidP="00E70C06">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C61889" w:rsidRPr="0095496B" w:rsidRDefault="00C61889" w:rsidP="00E70C06">
            <w:pPr>
              <w:pStyle w:val="TAL"/>
            </w:pPr>
          </w:p>
          <w:p w:rsidR="00C61889" w:rsidRPr="0095496B" w:rsidDel="003F1E22" w:rsidRDefault="00C61889" w:rsidP="00E70C06">
            <w:pPr>
              <w:pStyle w:val="TAL"/>
            </w:pPr>
            <w:r w:rsidRPr="0095496B">
              <w:t>If present, this IE shall indicate whether Enhanced Coverage for NB-N1 mode is restricted or not.</w:t>
            </w:r>
          </w:p>
          <w:p w:rsidR="00C61889" w:rsidRPr="0095496B" w:rsidRDefault="00C61889" w:rsidP="00E70C06">
            <w:pPr>
              <w:pStyle w:val="TAL"/>
            </w:pPr>
          </w:p>
          <w:p w:rsidR="00C61889" w:rsidRPr="0095496B" w:rsidRDefault="00C61889" w:rsidP="00E70C06">
            <w:pPr>
              <w:pStyle w:val="TAL"/>
            </w:pPr>
            <w:proofErr w:type="gramStart"/>
            <w:r w:rsidRPr="0095496B">
              <w:t>true</w:t>
            </w:r>
            <w:proofErr w:type="gramEnd"/>
            <w:r w:rsidRPr="0095496B">
              <w:t>: Enhanced Coverage for NB-N1 mode is restricted.</w:t>
            </w:r>
          </w:p>
          <w:p w:rsidR="00C61889" w:rsidRPr="006C1437" w:rsidRDefault="00C61889" w:rsidP="00E70C06">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C61889" w:rsidRDefault="00C61889" w:rsidP="00E70C06">
            <w:pPr>
              <w:pStyle w:val="TAL"/>
              <w:keepNext w:val="0"/>
              <w:keepLines w:val="0"/>
              <w:widowControl w:val="0"/>
            </w:pPr>
          </w:p>
        </w:tc>
      </w:tr>
      <w:tr w:rsidR="00C61889" w:rsidRPr="003B2883" w:rsidTr="00E70C06">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C61889" w:rsidRDefault="00C61889" w:rsidP="00E70C06">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C61889" w:rsidRDefault="00C61889" w:rsidP="00E70C06">
            <w:pPr>
              <w:pStyle w:val="TAN"/>
            </w:pPr>
            <w:r>
              <w:t>NOTE 2:</w:t>
            </w:r>
            <w:r>
              <w:tab/>
              <w:t>A particular PDU session not supported by the target AMF shall not be transferred, e.g. MA-PDU session context shall not be transferred if target AMF does not support ATSSS.</w:t>
            </w:r>
          </w:p>
          <w:p w:rsidR="00C61889" w:rsidRDefault="00C61889" w:rsidP="00E70C06">
            <w:pPr>
              <w:pStyle w:val="TAN"/>
              <w:rPr>
                <w:ins w:id="31" w:author="rev0" w:date="2021-02-04T14:23:00Z"/>
                <w:lang w:eastAsia="zh-CN"/>
              </w:rPr>
            </w:pPr>
            <w:r>
              <w:rPr>
                <w:rFonts w:hint="eastAsia"/>
                <w:lang w:eastAsia="zh-CN"/>
              </w:rPr>
              <w:t xml:space="preserve">NOTE </w:t>
            </w:r>
            <w:r>
              <w:rPr>
                <w:lang w:eastAsia="zh-CN"/>
              </w:rPr>
              <w:t>3</w:t>
            </w:r>
            <w:r>
              <w:rPr>
                <w:rFonts w:hint="eastAsia"/>
                <w:lang w:eastAsia="zh-CN"/>
              </w:rPr>
              <w:t>:</w:t>
            </w:r>
            <w:r>
              <w:tab/>
            </w:r>
            <w:r>
              <w:rPr>
                <w:rFonts w:hint="eastAsia"/>
                <w:lang w:eastAsia="zh-CN"/>
              </w:rPr>
              <w:t xml:space="preserve">When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i</w:t>
            </w:r>
            <w:r w:rsidRPr="002E1ECF">
              <w:rPr>
                <w:lang w:eastAsia="zh-CN"/>
              </w:rPr>
              <w:t>f the new AMF retrieve</w:t>
            </w:r>
            <w:r>
              <w:rPr>
                <w:rFonts w:hint="eastAsia"/>
                <w:lang w:eastAsia="zh-CN"/>
              </w:rPr>
              <w:t>s</w:t>
            </w:r>
            <w:r w:rsidRPr="002E1ECF">
              <w:rPr>
                <w:lang w:eastAsia="zh-CN"/>
              </w:rPr>
              <w:t xml:space="preserve"> the subscription data </w:t>
            </w:r>
            <w:r>
              <w:rPr>
                <w:rFonts w:hint="eastAsia"/>
                <w:lang w:eastAsia="zh-CN"/>
              </w:rPr>
              <w:t xml:space="preserve">from UDM </w:t>
            </w:r>
            <w:r w:rsidRPr="002E1ECF">
              <w:rPr>
                <w:lang w:eastAsia="zh-CN"/>
              </w:rPr>
              <w:t>and find</w:t>
            </w:r>
            <w:r>
              <w:rPr>
                <w:rFonts w:hint="eastAsia"/>
                <w:lang w:eastAsia="zh-CN"/>
              </w:rPr>
              <w:t>s</w:t>
            </w:r>
            <w:r w:rsidRPr="002E1ECF">
              <w:rPr>
                <w:lang w:eastAsia="zh-CN"/>
              </w:rPr>
              <w:t xml:space="preserve"> the EC restriction information has change</w:t>
            </w:r>
            <w:r w:rsidRPr="002E1ECF">
              <w:t>d (e.g. 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r>
              <w:rPr>
                <w:rFonts w:hint="eastAsia"/>
              </w:rPr>
              <w:t>and i</w:t>
            </w:r>
            <w:r w:rsidRPr="00533081">
              <w:t>f the UE has already established PDU</w:t>
            </w:r>
            <w:r w:rsidRPr="00533081">
              <w:rPr>
                <w:lang w:eastAsia="zh-CN"/>
              </w:rPr>
              <w:t xml:space="preserve"> sessions</w:t>
            </w:r>
            <w:r>
              <w:rPr>
                <w:rFonts w:hint="eastAsia"/>
                <w:lang w:eastAsia="zh-CN"/>
              </w:rPr>
              <w:t>,</w:t>
            </w:r>
            <w:r w:rsidRPr="002E1ECF">
              <w:rPr>
                <w:lang w:eastAsia="zh-CN"/>
              </w:rPr>
              <w:t xml:space="preserve"> the new AMF needs to perform PDU session </w:t>
            </w:r>
            <w:r w:rsidRPr="002E1ECF">
              <w:rPr>
                <w:lang w:eastAsia="zh-CN"/>
              </w:rPr>
              <w:lastRenderedPageBreak/>
              <w:t>modification</w:t>
            </w:r>
            <w:r>
              <w:rPr>
                <w:rFonts w:hint="eastAsia"/>
                <w:lang w:eastAsia="zh-CN"/>
              </w:rPr>
              <w:t xml:space="preserve"> procedure, </w:t>
            </w:r>
            <w:r w:rsidRPr="00045A1A">
              <w:rPr>
                <w:lang w:eastAsia="zh-CN"/>
              </w:rPr>
              <w:t xml:space="preserve">as described in clause </w:t>
            </w:r>
            <w:r>
              <w:rPr>
                <w:rFonts w:hint="eastAsia"/>
                <w:lang w:eastAsia="zh-CN"/>
              </w:rPr>
              <w:t>5.31.12</w:t>
            </w:r>
            <w:r w:rsidRPr="00045A1A">
              <w:rPr>
                <w:lang w:eastAsia="zh-CN"/>
              </w:rPr>
              <w:t>, 3GPP TS 23.501 [2].</w:t>
            </w:r>
          </w:p>
          <w:p w:rsidR="00C61889" w:rsidRDefault="00C61889" w:rsidP="00C61889">
            <w:pPr>
              <w:pStyle w:val="TAN"/>
              <w:rPr>
                <w:lang w:eastAsia="zh-CN"/>
              </w:rPr>
            </w:pPr>
            <w:ins w:id="32" w:author="rev1" w:date="2021-02-24T16:23:00Z">
              <w:r w:rsidRPr="00C61889">
                <w:t>NOTE</w:t>
              </w:r>
              <w:r>
                <w:rPr>
                  <w:rFonts w:hint="eastAsia"/>
                  <w:lang w:eastAsia="zh-CN"/>
                </w:rPr>
                <w:t xml:space="preserve"> </w:t>
              </w:r>
            </w:ins>
            <w:ins w:id="33" w:author="rev2" w:date="2021-02-24T21:34:00Z">
              <w:r w:rsidR="00D4126D">
                <w:rPr>
                  <w:rFonts w:hint="eastAsia"/>
                  <w:lang w:eastAsia="zh-CN"/>
                </w:rPr>
                <w:t>X</w:t>
              </w:r>
            </w:ins>
            <w:ins w:id="34" w:author="rev1" w:date="2021-02-24T16:23:00Z">
              <w:r w:rsidRPr="00C61889">
                <w:t>:</w:t>
              </w:r>
              <w:r w:rsidRPr="00C61889">
                <w:tab/>
                <w:t xml:space="preserve">If present, this attribute shall be used together with </w:t>
              </w:r>
              <w:proofErr w:type="spellStart"/>
              <w:r w:rsidRPr="00C61889">
                <w:t>routingIndicator</w:t>
              </w:r>
              <w:proofErr w:type="spellEnd"/>
              <w:r w:rsidRPr="00C61889">
                <w:t>.</w:t>
              </w:r>
            </w:ins>
            <w:ins w:id="35" w:author="rev2" w:date="2021-02-24T21:34:00Z">
              <w:r w:rsidR="00D4126D">
                <w:rPr>
                  <w:rFonts w:hint="eastAsia"/>
                  <w:lang w:eastAsia="zh-CN"/>
                </w:rPr>
                <w:t xml:space="preserve"> </w:t>
              </w:r>
              <w:r w:rsidR="00D4126D" w:rsidRPr="00D4126D">
                <w:rPr>
                  <w:lang w:eastAsia="zh-CN"/>
                </w:rPr>
                <w:t>This attribute is only used by the HPLMN in roaming scenarios.</w:t>
              </w:r>
            </w:ins>
          </w:p>
        </w:tc>
      </w:tr>
    </w:tbl>
    <w:p w:rsidR="00FB043B" w:rsidRPr="003B2883" w:rsidRDefault="00FB043B" w:rsidP="00FB043B"/>
    <w:p w:rsidR="00D00DD5" w:rsidRPr="00FB043B" w:rsidRDefault="00D00DD5" w:rsidP="002209B7">
      <w:pPr>
        <w:rPr>
          <w:lang w:eastAsia="zh-CN"/>
        </w:rPr>
      </w:pPr>
    </w:p>
    <w:p w:rsidR="00DF4E4C" w:rsidRPr="00C21836" w:rsidRDefault="00DF4E4C" w:rsidP="00DF4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24925935"/>
      <w:bookmarkStart w:id="37" w:name="_Toc24926113"/>
      <w:bookmarkStart w:id="38" w:name="_Toc24926289"/>
      <w:bookmarkStart w:id="39" w:name="_Toc27592929"/>
      <w:bookmarkEnd w:id="3"/>
      <w:bookmarkEnd w:id="4"/>
      <w:bookmarkEnd w:id="5"/>
      <w:bookmarkEnd w:id="6"/>
      <w:bookmarkEnd w:id="7"/>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C69C8" w:rsidRPr="00867FDE" w:rsidRDefault="004C69C8" w:rsidP="004C69C8">
      <w:pPr>
        <w:pStyle w:val="2"/>
      </w:pPr>
      <w:r w:rsidRPr="00867FDE">
        <w:t>A.2</w:t>
      </w:r>
      <w:r w:rsidRPr="00867FDE">
        <w:tab/>
      </w:r>
      <w:bookmarkEnd w:id="36"/>
      <w:bookmarkEnd w:id="37"/>
      <w:bookmarkEnd w:id="38"/>
      <w:bookmarkEnd w:id="39"/>
      <w:proofErr w:type="spellStart"/>
      <w:r w:rsidR="00DA5E24" w:rsidRPr="00DA5E24">
        <w:t>Namf_Communication</w:t>
      </w:r>
      <w:proofErr w:type="spellEnd"/>
      <w:r w:rsidR="00DA5E24" w:rsidRPr="00DA5E24">
        <w:t xml:space="preserve"> API</w:t>
      </w:r>
    </w:p>
    <w:p w:rsidR="004C69C8" w:rsidRPr="00867FDE" w:rsidRDefault="004C69C8" w:rsidP="004C69C8">
      <w:pPr>
        <w:pStyle w:val="PL"/>
        <w:rPr>
          <w:lang w:val="en-US"/>
        </w:rPr>
      </w:pPr>
      <w:r w:rsidRPr="00867FDE">
        <w:rPr>
          <w:lang w:val="en-US"/>
        </w:rPr>
        <w:t>openapi: 3.0.0</w:t>
      </w:r>
    </w:p>
    <w:p w:rsidR="009F001D" w:rsidRPr="009F001D" w:rsidRDefault="004C69C8" w:rsidP="004C69C8">
      <w:pPr>
        <w:rPr>
          <w:noProof/>
          <w:lang w:val="en-US" w:eastAsia="zh-CN"/>
        </w:rPr>
      </w:pPr>
      <w:r w:rsidRPr="001B498E">
        <w:rPr>
          <w:b/>
          <w:i/>
          <w:noProof/>
          <w:color w:val="0070C0"/>
          <w:lang w:val="en-US"/>
        </w:rPr>
        <w:t xml:space="preserve"> </w:t>
      </w:r>
      <w:r w:rsidR="009F001D" w:rsidRPr="001B498E">
        <w:rPr>
          <w:b/>
          <w:i/>
          <w:noProof/>
          <w:color w:val="0070C0"/>
          <w:lang w:val="en-US"/>
        </w:rPr>
        <w:t>(… text not shown for clarity …)</w:t>
      </w:r>
    </w:p>
    <w:p w:rsidR="00FB043B" w:rsidRPr="003B2883" w:rsidRDefault="00FB043B" w:rsidP="00FB043B">
      <w:pPr>
        <w:pStyle w:val="PL"/>
      </w:pPr>
      <w:r w:rsidRPr="003B2883">
        <w:t xml:space="preserve">    UeContext:</w:t>
      </w:r>
    </w:p>
    <w:p w:rsidR="00FB043B" w:rsidRPr="003B2883" w:rsidRDefault="00FB043B" w:rsidP="00FB043B">
      <w:pPr>
        <w:pStyle w:val="PL"/>
      </w:pPr>
      <w:r w:rsidRPr="003B2883">
        <w:t xml:space="preserve">      type: object</w:t>
      </w:r>
    </w:p>
    <w:p w:rsidR="00FB043B" w:rsidRPr="003B2883" w:rsidRDefault="00FB043B" w:rsidP="00FB043B">
      <w:pPr>
        <w:pStyle w:val="PL"/>
      </w:pPr>
      <w:r w:rsidRPr="003B2883">
        <w:t xml:space="preserve">      properties:</w:t>
      </w:r>
    </w:p>
    <w:p w:rsidR="00FB043B" w:rsidRPr="003B2883" w:rsidRDefault="00FB043B" w:rsidP="00FB043B">
      <w:pPr>
        <w:pStyle w:val="PL"/>
      </w:pPr>
      <w:r w:rsidRPr="003B2883">
        <w:t xml:space="preserve">        supi:</w:t>
      </w:r>
    </w:p>
    <w:p w:rsidR="00FB043B" w:rsidRPr="003B2883" w:rsidRDefault="00FB043B" w:rsidP="00FB043B">
      <w:pPr>
        <w:pStyle w:val="PL"/>
      </w:pPr>
      <w:r w:rsidRPr="003B2883">
        <w:t xml:space="preserve">          $ref: 'TS29571_CommonData.yaml#/components/schemas/Supi'</w:t>
      </w:r>
    </w:p>
    <w:p w:rsidR="00FB043B" w:rsidRPr="003B2883" w:rsidRDefault="00FB043B" w:rsidP="00FB043B">
      <w:pPr>
        <w:pStyle w:val="PL"/>
      </w:pPr>
      <w:r w:rsidRPr="003B2883">
        <w:t xml:space="preserve">        supiUnauthInd:</w:t>
      </w:r>
    </w:p>
    <w:p w:rsidR="00FB043B" w:rsidRPr="003B2883" w:rsidRDefault="00FB043B" w:rsidP="00FB043B">
      <w:pPr>
        <w:pStyle w:val="PL"/>
      </w:pPr>
      <w:r w:rsidRPr="003B2883">
        <w:t xml:space="preserve">          type: boolean</w:t>
      </w:r>
    </w:p>
    <w:p w:rsidR="00FB043B" w:rsidRPr="003B2883" w:rsidRDefault="00FB043B" w:rsidP="00FB043B">
      <w:pPr>
        <w:pStyle w:val="PL"/>
      </w:pPr>
      <w:r w:rsidRPr="003B2883">
        <w:t xml:space="preserve">        gpsiList: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'TS29571_CommonData.yaml#/components/schemas/Gpsi'</w:t>
      </w:r>
    </w:p>
    <w:p w:rsidR="00FB043B" w:rsidRPr="003B2883" w:rsidRDefault="00FB043B" w:rsidP="00FB043B">
      <w:pPr>
        <w:pStyle w:val="PL"/>
      </w:pPr>
      <w:r w:rsidRPr="003B2883">
        <w:t xml:space="preserve">          minItems: 1</w:t>
      </w:r>
    </w:p>
    <w:p w:rsidR="00FB043B" w:rsidRPr="003B2883" w:rsidRDefault="00FB043B" w:rsidP="00FB043B">
      <w:pPr>
        <w:pStyle w:val="PL"/>
      </w:pPr>
      <w:r w:rsidRPr="003B2883">
        <w:t xml:space="preserve">        pei:</w:t>
      </w:r>
    </w:p>
    <w:p w:rsidR="00FB043B" w:rsidRPr="003B2883" w:rsidRDefault="00FB043B" w:rsidP="00FB043B">
      <w:pPr>
        <w:pStyle w:val="PL"/>
      </w:pPr>
      <w:r w:rsidRPr="003B2883">
        <w:t xml:space="preserve">          $ref: 'TS29571_CommonData.yaml#/components/schemas/Pei'</w:t>
      </w:r>
    </w:p>
    <w:p w:rsidR="00FB043B" w:rsidRPr="003B2883" w:rsidRDefault="00FB043B" w:rsidP="00FB043B">
      <w:pPr>
        <w:pStyle w:val="PL"/>
      </w:pPr>
      <w:r w:rsidRPr="003B2883">
        <w:t xml:space="preserve">        udmGroupId:</w:t>
      </w:r>
    </w:p>
    <w:p w:rsidR="00FB043B" w:rsidRPr="003B2883" w:rsidRDefault="00FB043B" w:rsidP="00FB043B">
      <w:pPr>
        <w:pStyle w:val="PL"/>
      </w:pPr>
      <w:r w:rsidRPr="003B2883">
        <w:t xml:space="preserve">          $ref: 'TS29571_CommonData.yaml#/components/schemas/NfGroupId'</w:t>
      </w:r>
    </w:p>
    <w:p w:rsidR="00FB043B" w:rsidRPr="003B2883" w:rsidRDefault="00FB043B" w:rsidP="00FB043B">
      <w:pPr>
        <w:pStyle w:val="PL"/>
      </w:pPr>
      <w:r w:rsidRPr="003B2883">
        <w:t xml:space="preserve">        ausfGroupId:</w:t>
      </w:r>
    </w:p>
    <w:p w:rsidR="00FB043B" w:rsidRDefault="00FB043B" w:rsidP="00FB043B">
      <w:pPr>
        <w:pStyle w:val="PL"/>
      </w:pPr>
      <w:r w:rsidRPr="003B2883">
        <w:t xml:space="preserve">          $ref: 'TS29571_CommonData.yaml#/components/schemas/NfGroupId'</w:t>
      </w:r>
    </w:p>
    <w:p w:rsidR="00FB043B" w:rsidRDefault="00FB043B" w:rsidP="00FB043B">
      <w:pPr>
        <w:pStyle w:val="PL"/>
      </w:pPr>
      <w:r>
        <w:t xml:space="preserve">        pcfGroupId:</w:t>
      </w:r>
    </w:p>
    <w:p w:rsidR="00FB043B" w:rsidRPr="003B2883" w:rsidRDefault="00FB043B" w:rsidP="00FB043B">
      <w:pPr>
        <w:pStyle w:val="PL"/>
      </w:pPr>
      <w:r>
        <w:t xml:space="preserve">          $ref: 'TS29571_CommonData.yaml#/components/schemas/NfGroupId'</w:t>
      </w:r>
    </w:p>
    <w:p w:rsidR="00FB043B" w:rsidRPr="003B2883" w:rsidRDefault="00FB043B" w:rsidP="00FB043B">
      <w:pPr>
        <w:pStyle w:val="PL"/>
      </w:pPr>
      <w:r w:rsidRPr="003B2883">
        <w:t xml:space="preserve">        routingIndicator:</w:t>
      </w:r>
    </w:p>
    <w:p w:rsidR="00FB043B" w:rsidRDefault="00FB043B" w:rsidP="00FB043B">
      <w:pPr>
        <w:pStyle w:val="PL"/>
        <w:rPr>
          <w:ins w:id="40" w:author="rev0" w:date="2021-01-12T10:43:00Z"/>
          <w:lang w:eastAsia="zh-CN"/>
        </w:rPr>
      </w:pPr>
      <w:r w:rsidRPr="003B2883">
        <w:t xml:space="preserve">          type: string</w:t>
      </w:r>
    </w:p>
    <w:p w:rsidR="00DF0612" w:rsidRPr="007021DF" w:rsidRDefault="00DF0612" w:rsidP="00DF0612">
      <w:pPr>
        <w:pStyle w:val="PL"/>
        <w:rPr>
          <w:ins w:id="41" w:author="rev1" w:date="2021-02-24T16:29:00Z"/>
        </w:rPr>
      </w:pPr>
      <w:ins w:id="42" w:author="rev1" w:date="2021-02-24T16:29:00Z">
        <w:r w:rsidRPr="007021DF">
          <w:t xml:space="preserve">        </w:t>
        </w:r>
        <w:r>
          <w:rPr>
            <w:rFonts w:hint="eastAsia"/>
            <w:lang w:eastAsia="zh-CN"/>
          </w:rPr>
          <w:t>hNwPubKeyId</w:t>
        </w:r>
        <w:r w:rsidRPr="007021DF">
          <w:t>:</w:t>
        </w:r>
      </w:ins>
    </w:p>
    <w:p w:rsidR="00DF0612" w:rsidRDefault="00DF0612" w:rsidP="00DF0612">
      <w:pPr>
        <w:pStyle w:val="PL"/>
        <w:rPr>
          <w:ins w:id="43" w:author="rev1" w:date="2021-02-24T16:29:00Z"/>
          <w:lang w:eastAsia="zh-CN"/>
        </w:rPr>
      </w:pPr>
      <w:ins w:id="44" w:author="rev1" w:date="2021-02-24T16:29:00Z">
        <w:r>
          <w:t xml:space="preserve">          type: </w:t>
        </w:r>
        <w:r>
          <w:rPr>
            <w:rFonts w:hint="eastAsia"/>
            <w:lang w:eastAsia="zh-CN"/>
          </w:rPr>
          <w:t>integer</w:t>
        </w:r>
      </w:ins>
    </w:p>
    <w:p w:rsidR="00FB043B" w:rsidRPr="003B2883" w:rsidRDefault="00FB043B" w:rsidP="001519F8">
      <w:pPr>
        <w:pStyle w:val="PL"/>
      </w:pPr>
      <w:r w:rsidRPr="003B2883">
        <w:t xml:space="preserve">        groupList: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'TS29571_CommonData.yaml#/components/schemas/GroupId'</w:t>
      </w:r>
    </w:p>
    <w:p w:rsidR="004C69C8" w:rsidRPr="00F11966" w:rsidRDefault="00FB043B" w:rsidP="00FB043B">
      <w:pPr>
        <w:pStyle w:val="PL"/>
        <w:rPr>
          <w:lang w:val="en-US" w:eastAsia="zh-CN"/>
        </w:rPr>
      </w:pPr>
      <w:r w:rsidRPr="003B2883">
        <w:t xml:space="preserve">          minItems: 1</w:t>
      </w:r>
    </w:p>
    <w:p w:rsidR="005D7FD5" w:rsidRPr="004C69C8" w:rsidRDefault="005D7FD5">
      <w:pPr>
        <w:rPr>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C2" w:rsidRDefault="005E71C2">
      <w:r>
        <w:separator/>
      </w:r>
    </w:p>
  </w:endnote>
  <w:endnote w:type="continuationSeparator" w:id="0">
    <w:p w:rsidR="005E71C2" w:rsidRDefault="005E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C2" w:rsidRDefault="005E71C2">
      <w:r>
        <w:separator/>
      </w:r>
    </w:p>
  </w:footnote>
  <w:footnote w:type="continuationSeparator" w:id="0">
    <w:p w:rsidR="005E71C2" w:rsidRDefault="005E7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E0C"/>
    <w:rsid w:val="00022E4A"/>
    <w:rsid w:val="00035A55"/>
    <w:rsid w:val="0005190D"/>
    <w:rsid w:val="0005418F"/>
    <w:rsid w:val="000571C1"/>
    <w:rsid w:val="0006178A"/>
    <w:rsid w:val="000712DC"/>
    <w:rsid w:val="0007334B"/>
    <w:rsid w:val="0009222F"/>
    <w:rsid w:val="000A1F6F"/>
    <w:rsid w:val="000A6394"/>
    <w:rsid w:val="000A7E3E"/>
    <w:rsid w:val="000B7373"/>
    <w:rsid w:val="000B7FED"/>
    <w:rsid w:val="000C038A"/>
    <w:rsid w:val="000C6598"/>
    <w:rsid w:val="000D6A73"/>
    <w:rsid w:val="000E62E5"/>
    <w:rsid w:val="000F0650"/>
    <w:rsid w:val="00101945"/>
    <w:rsid w:val="00116253"/>
    <w:rsid w:val="00123864"/>
    <w:rsid w:val="00135B7B"/>
    <w:rsid w:val="00145D43"/>
    <w:rsid w:val="001519F8"/>
    <w:rsid w:val="001543D7"/>
    <w:rsid w:val="001717E9"/>
    <w:rsid w:val="00187AAD"/>
    <w:rsid w:val="00192C46"/>
    <w:rsid w:val="00194F14"/>
    <w:rsid w:val="001A08B3"/>
    <w:rsid w:val="001A7B60"/>
    <w:rsid w:val="001B52F0"/>
    <w:rsid w:val="001B7A65"/>
    <w:rsid w:val="001C26DF"/>
    <w:rsid w:val="001D6D4A"/>
    <w:rsid w:val="001D7022"/>
    <w:rsid w:val="001D7AF6"/>
    <w:rsid w:val="001E054C"/>
    <w:rsid w:val="001E41F3"/>
    <w:rsid w:val="001F243E"/>
    <w:rsid w:val="001F68D9"/>
    <w:rsid w:val="001F75D5"/>
    <w:rsid w:val="002058F9"/>
    <w:rsid w:val="002209B7"/>
    <w:rsid w:val="00227307"/>
    <w:rsid w:val="00232DBD"/>
    <w:rsid w:val="00241819"/>
    <w:rsid w:val="0025448A"/>
    <w:rsid w:val="00254BC2"/>
    <w:rsid w:val="0026004D"/>
    <w:rsid w:val="00260321"/>
    <w:rsid w:val="002640DD"/>
    <w:rsid w:val="00275D12"/>
    <w:rsid w:val="00277BB9"/>
    <w:rsid w:val="00284FEB"/>
    <w:rsid w:val="002860C4"/>
    <w:rsid w:val="002A4531"/>
    <w:rsid w:val="002B0334"/>
    <w:rsid w:val="002B5741"/>
    <w:rsid w:val="002B6055"/>
    <w:rsid w:val="002C1083"/>
    <w:rsid w:val="002C123F"/>
    <w:rsid w:val="002C1428"/>
    <w:rsid w:val="002C3EA0"/>
    <w:rsid w:val="002D3D74"/>
    <w:rsid w:val="002E2375"/>
    <w:rsid w:val="002E75EC"/>
    <w:rsid w:val="00305409"/>
    <w:rsid w:val="003207CD"/>
    <w:rsid w:val="0032265E"/>
    <w:rsid w:val="00325383"/>
    <w:rsid w:val="003609EF"/>
    <w:rsid w:val="0036231A"/>
    <w:rsid w:val="003739BE"/>
    <w:rsid w:val="00374DD4"/>
    <w:rsid w:val="003D7275"/>
    <w:rsid w:val="003E0136"/>
    <w:rsid w:val="003E1A36"/>
    <w:rsid w:val="003E270D"/>
    <w:rsid w:val="003F6827"/>
    <w:rsid w:val="003F717F"/>
    <w:rsid w:val="004030E4"/>
    <w:rsid w:val="00410371"/>
    <w:rsid w:val="00410879"/>
    <w:rsid w:val="004242F1"/>
    <w:rsid w:val="00424FBB"/>
    <w:rsid w:val="0042584A"/>
    <w:rsid w:val="00440332"/>
    <w:rsid w:val="00452FB9"/>
    <w:rsid w:val="004536F2"/>
    <w:rsid w:val="004548B4"/>
    <w:rsid w:val="004562A4"/>
    <w:rsid w:val="00457B64"/>
    <w:rsid w:val="00464E00"/>
    <w:rsid w:val="00467183"/>
    <w:rsid w:val="00494711"/>
    <w:rsid w:val="004A0500"/>
    <w:rsid w:val="004A0A72"/>
    <w:rsid w:val="004A23A9"/>
    <w:rsid w:val="004B4B46"/>
    <w:rsid w:val="004B75B7"/>
    <w:rsid w:val="004C144E"/>
    <w:rsid w:val="004C69C8"/>
    <w:rsid w:val="004E1669"/>
    <w:rsid w:val="004E1747"/>
    <w:rsid w:val="004E7CA7"/>
    <w:rsid w:val="004F3EC6"/>
    <w:rsid w:val="004F64E1"/>
    <w:rsid w:val="0050797C"/>
    <w:rsid w:val="0051501E"/>
    <w:rsid w:val="0051580D"/>
    <w:rsid w:val="00525A86"/>
    <w:rsid w:val="00541AE8"/>
    <w:rsid w:val="0054261F"/>
    <w:rsid w:val="00547111"/>
    <w:rsid w:val="00556D93"/>
    <w:rsid w:val="00556E76"/>
    <w:rsid w:val="0055727A"/>
    <w:rsid w:val="00570453"/>
    <w:rsid w:val="00570F6E"/>
    <w:rsid w:val="00584FB4"/>
    <w:rsid w:val="00587276"/>
    <w:rsid w:val="00592D74"/>
    <w:rsid w:val="00597D8A"/>
    <w:rsid w:val="005A473B"/>
    <w:rsid w:val="005C24BF"/>
    <w:rsid w:val="005D5D00"/>
    <w:rsid w:val="005D7FD5"/>
    <w:rsid w:val="005E2C44"/>
    <w:rsid w:val="005E71C2"/>
    <w:rsid w:val="005F2D1E"/>
    <w:rsid w:val="00605E26"/>
    <w:rsid w:val="0060760A"/>
    <w:rsid w:val="00610D4F"/>
    <w:rsid w:val="00616682"/>
    <w:rsid w:val="00621188"/>
    <w:rsid w:val="0062321A"/>
    <w:rsid w:val="006257ED"/>
    <w:rsid w:val="006258BB"/>
    <w:rsid w:val="00633BAB"/>
    <w:rsid w:val="0064352E"/>
    <w:rsid w:val="006476F7"/>
    <w:rsid w:val="006536F6"/>
    <w:rsid w:val="00660E70"/>
    <w:rsid w:val="00663A8D"/>
    <w:rsid w:val="006656B6"/>
    <w:rsid w:val="0067132E"/>
    <w:rsid w:val="00676DFA"/>
    <w:rsid w:val="00680993"/>
    <w:rsid w:val="00681F81"/>
    <w:rsid w:val="00695808"/>
    <w:rsid w:val="00695F5D"/>
    <w:rsid w:val="006A3253"/>
    <w:rsid w:val="006B46FB"/>
    <w:rsid w:val="006B4AAD"/>
    <w:rsid w:val="006C2695"/>
    <w:rsid w:val="006C5326"/>
    <w:rsid w:val="006C712A"/>
    <w:rsid w:val="006E02BC"/>
    <w:rsid w:val="006E21FB"/>
    <w:rsid w:val="006F16EA"/>
    <w:rsid w:val="007026A3"/>
    <w:rsid w:val="007151AA"/>
    <w:rsid w:val="00745B5C"/>
    <w:rsid w:val="00753B9A"/>
    <w:rsid w:val="007551AC"/>
    <w:rsid w:val="00780C3D"/>
    <w:rsid w:val="00787B74"/>
    <w:rsid w:val="00787EC7"/>
    <w:rsid w:val="00792342"/>
    <w:rsid w:val="007977A8"/>
    <w:rsid w:val="007B06D6"/>
    <w:rsid w:val="007B512A"/>
    <w:rsid w:val="007C02C1"/>
    <w:rsid w:val="007C0A7B"/>
    <w:rsid w:val="007C2097"/>
    <w:rsid w:val="007D14D0"/>
    <w:rsid w:val="007D4E1D"/>
    <w:rsid w:val="007D6A07"/>
    <w:rsid w:val="007D7AD5"/>
    <w:rsid w:val="007E06B7"/>
    <w:rsid w:val="007E41BE"/>
    <w:rsid w:val="007F7259"/>
    <w:rsid w:val="008040A8"/>
    <w:rsid w:val="00811F7C"/>
    <w:rsid w:val="00821BC6"/>
    <w:rsid w:val="008279FA"/>
    <w:rsid w:val="00833A18"/>
    <w:rsid w:val="008358E3"/>
    <w:rsid w:val="00847E24"/>
    <w:rsid w:val="008626E7"/>
    <w:rsid w:val="00864230"/>
    <w:rsid w:val="008671C7"/>
    <w:rsid w:val="00870EE7"/>
    <w:rsid w:val="00876932"/>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41E30"/>
    <w:rsid w:val="00943A37"/>
    <w:rsid w:val="00951831"/>
    <w:rsid w:val="00956AF7"/>
    <w:rsid w:val="009777D9"/>
    <w:rsid w:val="00986925"/>
    <w:rsid w:val="00991B88"/>
    <w:rsid w:val="009A0AC2"/>
    <w:rsid w:val="009A5753"/>
    <w:rsid w:val="009A579D"/>
    <w:rsid w:val="009B532B"/>
    <w:rsid w:val="009C11A7"/>
    <w:rsid w:val="009E3297"/>
    <w:rsid w:val="009E5817"/>
    <w:rsid w:val="009E61B4"/>
    <w:rsid w:val="009E6268"/>
    <w:rsid w:val="009F001D"/>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167"/>
    <w:rsid w:val="00A7038E"/>
    <w:rsid w:val="00A70E94"/>
    <w:rsid w:val="00A716B5"/>
    <w:rsid w:val="00A7607C"/>
    <w:rsid w:val="00A7671C"/>
    <w:rsid w:val="00A941FC"/>
    <w:rsid w:val="00AA2CBC"/>
    <w:rsid w:val="00AA6B87"/>
    <w:rsid w:val="00AB1E88"/>
    <w:rsid w:val="00AC5820"/>
    <w:rsid w:val="00AD1BE4"/>
    <w:rsid w:val="00AD1CD8"/>
    <w:rsid w:val="00AE6208"/>
    <w:rsid w:val="00B0511A"/>
    <w:rsid w:val="00B22D7F"/>
    <w:rsid w:val="00B258BB"/>
    <w:rsid w:val="00B3081C"/>
    <w:rsid w:val="00B5003F"/>
    <w:rsid w:val="00B643EE"/>
    <w:rsid w:val="00B64A36"/>
    <w:rsid w:val="00B64CBD"/>
    <w:rsid w:val="00B6578D"/>
    <w:rsid w:val="00B67B97"/>
    <w:rsid w:val="00B70016"/>
    <w:rsid w:val="00B82224"/>
    <w:rsid w:val="00B87D5C"/>
    <w:rsid w:val="00B955CF"/>
    <w:rsid w:val="00B968C8"/>
    <w:rsid w:val="00BA3EC5"/>
    <w:rsid w:val="00BA51D9"/>
    <w:rsid w:val="00BB23B1"/>
    <w:rsid w:val="00BB4713"/>
    <w:rsid w:val="00BB5DFC"/>
    <w:rsid w:val="00BB6233"/>
    <w:rsid w:val="00BC4194"/>
    <w:rsid w:val="00BD279D"/>
    <w:rsid w:val="00BD6BB8"/>
    <w:rsid w:val="00BE4B34"/>
    <w:rsid w:val="00BE6D0C"/>
    <w:rsid w:val="00C017CD"/>
    <w:rsid w:val="00C12166"/>
    <w:rsid w:val="00C171B4"/>
    <w:rsid w:val="00C30235"/>
    <w:rsid w:val="00C4052E"/>
    <w:rsid w:val="00C522AB"/>
    <w:rsid w:val="00C55686"/>
    <w:rsid w:val="00C5721C"/>
    <w:rsid w:val="00C6023B"/>
    <w:rsid w:val="00C61889"/>
    <w:rsid w:val="00C655DB"/>
    <w:rsid w:val="00C66BA2"/>
    <w:rsid w:val="00C70659"/>
    <w:rsid w:val="00C760F5"/>
    <w:rsid w:val="00C802A6"/>
    <w:rsid w:val="00C82BB5"/>
    <w:rsid w:val="00C84163"/>
    <w:rsid w:val="00C86A3C"/>
    <w:rsid w:val="00C94CF1"/>
    <w:rsid w:val="00C95985"/>
    <w:rsid w:val="00CA24DC"/>
    <w:rsid w:val="00CB6C69"/>
    <w:rsid w:val="00CC45CF"/>
    <w:rsid w:val="00CC5026"/>
    <w:rsid w:val="00CC68D0"/>
    <w:rsid w:val="00CD0484"/>
    <w:rsid w:val="00CE27A4"/>
    <w:rsid w:val="00CE406C"/>
    <w:rsid w:val="00D00DD5"/>
    <w:rsid w:val="00D00E84"/>
    <w:rsid w:val="00D03F9A"/>
    <w:rsid w:val="00D06D51"/>
    <w:rsid w:val="00D1087A"/>
    <w:rsid w:val="00D2026C"/>
    <w:rsid w:val="00D2209D"/>
    <w:rsid w:val="00D22225"/>
    <w:rsid w:val="00D24991"/>
    <w:rsid w:val="00D254FA"/>
    <w:rsid w:val="00D34E3B"/>
    <w:rsid w:val="00D4126D"/>
    <w:rsid w:val="00D4391A"/>
    <w:rsid w:val="00D442BC"/>
    <w:rsid w:val="00D50255"/>
    <w:rsid w:val="00D57C8D"/>
    <w:rsid w:val="00D66520"/>
    <w:rsid w:val="00D7310B"/>
    <w:rsid w:val="00D87AF5"/>
    <w:rsid w:val="00D90364"/>
    <w:rsid w:val="00D96105"/>
    <w:rsid w:val="00DA5E24"/>
    <w:rsid w:val="00DB1448"/>
    <w:rsid w:val="00DB17C6"/>
    <w:rsid w:val="00DC7F23"/>
    <w:rsid w:val="00DD5A41"/>
    <w:rsid w:val="00DE34CF"/>
    <w:rsid w:val="00DE4983"/>
    <w:rsid w:val="00DE7FAB"/>
    <w:rsid w:val="00DF0612"/>
    <w:rsid w:val="00DF11CF"/>
    <w:rsid w:val="00DF1DC0"/>
    <w:rsid w:val="00DF30F2"/>
    <w:rsid w:val="00DF4E4C"/>
    <w:rsid w:val="00E13322"/>
    <w:rsid w:val="00E13F3D"/>
    <w:rsid w:val="00E34898"/>
    <w:rsid w:val="00E45FC1"/>
    <w:rsid w:val="00E47E5C"/>
    <w:rsid w:val="00E52F89"/>
    <w:rsid w:val="00E600C1"/>
    <w:rsid w:val="00E70C06"/>
    <w:rsid w:val="00E8079D"/>
    <w:rsid w:val="00E927CA"/>
    <w:rsid w:val="00E95957"/>
    <w:rsid w:val="00EB09B7"/>
    <w:rsid w:val="00EB1772"/>
    <w:rsid w:val="00EC1412"/>
    <w:rsid w:val="00EC4A50"/>
    <w:rsid w:val="00ED056E"/>
    <w:rsid w:val="00ED1823"/>
    <w:rsid w:val="00ED531C"/>
    <w:rsid w:val="00EE06FF"/>
    <w:rsid w:val="00EE13B9"/>
    <w:rsid w:val="00EE7D7C"/>
    <w:rsid w:val="00EF498B"/>
    <w:rsid w:val="00F0118A"/>
    <w:rsid w:val="00F04B40"/>
    <w:rsid w:val="00F116F8"/>
    <w:rsid w:val="00F1506B"/>
    <w:rsid w:val="00F22821"/>
    <w:rsid w:val="00F24516"/>
    <w:rsid w:val="00F254FF"/>
    <w:rsid w:val="00F25D98"/>
    <w:rsid w:val="00F26888"/>
    <w:rsid w:val="00F300FB"/>
    <w:rsid w:val="00F41BE8"/>
    <w:rsid w:val="00F61C94"/>
    <w:rsid w:val="00F71FCD"/>
    <w:rsid w:val="00F74B5D"/>
    <w:rsid w:val="00F831C0"/>
    <w:rsid w:val="00F83DBD"/>
    <w:rsid w:val="00F90397"/>
    <w:rsid w:val="00F90E9D"/>
    <w:rsid w:val="00F96955"/>
    <w:rsid w:val="00F96C68"/>
    <w:rsid w:val="00F977CE"/>
    <w:rsid w:val="00FA3762"/>
    <w:rsid w:val="00FB043B"/>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89C68-79D7-478F-ADBE-10329BD5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rev2</cp:lastModifiedBy>
  <cp:revision>8</cp:revision>
  <cp:lastPrinted>1900-12-31T16:00:00Z</cp:lastPrinted>
  <dcterms:created xsi:type="dcterms:W3CDTF">2021-02-24T08:21:00Z</dcterms:created>
  <dcterms:modified xsi:type="dcterms:W3CDTF">2021-03-03T12:14:00Z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